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B5944" w14:textId="7FAFD8C6" w:rsidR="00CA448B" w:rsidRPr="006F301C" w:rsidRDefault="00CA448B" w:rsidP="0079078A">
      <w:pPr>
        <w:pStyle w:val="a4"/>
        <w:tabs>
          <w:tab w:val="right" w:pos="9638"/>
        </w:tabs>
        <w:ind w:right="-57"/>
        <w:rPr>
          <w:rFonts w:eastAsia="Arial Unicode MS" w:cs="Arial"/>
          <w:b w:val="0"/>
          <w:bCs/>
          <w:sz w:val="24"/>
          <w:lang w:val="en-US" w:eastAsia="zh-CN"/>
        </w:rPr>
      </w:pPr>
      <w:bookmarkStart w:id="0" w:name="_Hlk68612565"/>
      <w:r w:rsidRPr="006F301C">
        <w:rPr>
          <w:rFonts w:eastAsia="Arial Unicode MS" w:cs="Arial"/>
          <w:bCs/>
          <w:sz w:val="24"/>
        </w:rPr>
        <w:t>SA WG2 Meeting #144E e-meeting</w:t>
      </w:r>
      <w:r w:rsidRPr="006F301C">
        <w:rPr>
          <w:rFonts w:eastAsia="Arial Unicode MS" w:cs="Arial"/>
          <w:bCs/>
          <w:sz w:val="24"/>
        </w:rPr>
        <w:tab/>
      </w:r>
      <w:r w:rsidRPr="006F301C">
        <w:rPr>
          <w:rFonts w:eastAsia="宋体"/>
          <w:i/>
          <w:sz w:val="28"/>
        </w:rPr>
        <w:t>S2-210</w:t>
      </w:r>
      <w:r w:rsidR="006F301C" w:rsidRPr="006F301C">
        <w:rPr>
          <w:rFonts w:eastAsia="宋体"/>
          <w:i/>
          <w:sz w:val="28"/>
          <w:lang w:eastAsia="zh-CN"/>
        </w:rPr>
        <w:t>2737</w:t>
      </w:r>
      <w:ins w:id="1" w:author="吕华章" w:date="2021-04-14T16:09:00Z">
        <w:r w:rsidR="001D1812">
          <w:rPr>
            <w:rFonts w:eastAsia="宋体"/>
            <w:i/>
            <w:sz w:val="28"/>
            <w:lang w:eastAsia="zh-CN"/>
          </w:rPr>
          <w:t>r01</w:t>
        </w:r>
      </w:ins>
      <w:bookmarkStart w:id="2" w:name="_GoBack"/>
      <w:bookmarkEnd w:id="2"/>
    </w:p>
    <w:p w14:paraId="49AC513B" w14:textId="049D8FCE" w:rsidR="00CA448B" w:rsidRPr="002B4F11" w:rsidRDefault="00CA448B" w:rsidP="00CA448B">
      <w:pPr>
        <w:pStyle w:val="a4"/>
        <w:pBdr>
          <w:bottom w:val="single" w:sz="4" w:space="1" w:color="auto"/>
        </w:pBdr>
        <w:tabs>
          <w:tab w:val="right" w:pos="9638"/>
        </w:tabs>
        <w:ind w:right="-57"/>
        <w:rPr>
          <w:rFonts w:eastAsia="Arial Unicode MS" w:cs="Arial"/>
          <w:b w:val="0"/>
          <w:bCs/>
          <w:sz w:val="24"/>
        </w:rPr>
      </w:pPr>
      <w:r w:rsidRPr="006F301C">
        <w:rPr>
          <w:rFonts w:cs="Arial"/>
          <w:bCs/>
          <w:sz w:val="24"/>
          <w:szCs w:val="24"/>
          <w:lang w:eastAsia="ko-KR"/>
        </w:rPr>
        <w:t>Elbonia</w:t>
      </w:r>
      <w:r w:rsidRPr="006F301C">
        <w:rPr>
          <w:rFonts w:cs="Arial"/>
          <w:bCs/>
          <w:sz w:val="24"/>
          <w:szCs w:val="24"/>
          <w:lang w:eastAsia="zh-CN"/>
        </w:rPr>
        <w:t>,</w:t>
      </w:r>
      <w:r w:rsidRPr="006F301C">
        <w:rPr>
          <w:rFonts w:cs="Arial"/>
          <w:bCs/>
          <w:sz w:val="24"/>
          <w:szCs w:val="24"/>
          <w:lang w:eastAsia="ko-KR"/>
        </w:rPr>
        <w:t xml:space="preserve"> April 12 – April 16, 2021</w:t>
      </w:r>
      <w:r w:rsidRPr="002B4F11">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EDAB4" w:rsidR="001E41F3" w:rsidRPr="00410371" w:rsidRDefault="00733281" w:rsidP="00E13F3D">
            <w:pPr>
              <w:pStyle w:val="CRCoverPage"/>
              <w:spacing w:after="0"/>
              <w:jc w:val="right"/>
              <w:rPr>
                <w:b/>
                <w:noProof/>
                <w:sz w:val="28"/>
              </w:rPr>
            </w:pPr>
            <w:fldSimple w:instr=" DOCPROPERTY  Spec#  \* MERGEFORMAT ">
              <w:r w:rsidR="00F40105">
                <w:rPr>
                  <w:b/>
                  <w:noProof/>
                  <w:sz w:val="28"/>
                </w:rPr>
                <w:t xml:space="preserve"> 23.50</w:t>
              </w:r>
            </w:fldSimple>
            <w:r w:rsidR="00403BE9">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162DDDD" w:rsidR="001E41F3" w:rsidRPr="0053729A" w:rsidRDefault="001C23F5" w:rsidP="00547111">
            <w:pPr>
              <w:pStyle w:val="CRCoverPage"/>
              <w:spacing w:after="0"/>
              <w:rPr>
                <w:noProof/>
              </w:rPr>
            </w:pPr>
            <w:r>
              <w:rPr>
                <w:b/>
                <w:noProof/>
                <w:sz w:val="28"/>
              </w:rPr>
              <w:t>2693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1E09C" w:rsidR="001E41F3" w:rsidRPr="00410371" w:rsidRDefault="006F30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E2634" w:rsidR="001E41F3" w:rsidRPr="00410371" w:rsidRDefault="00733281">
            <w:pPr>
              <w:pStyle w:val="CRCoverPage"/>
              <w:spacing w:after="0"/>
              <w:jc w:val="center"/>
              <w:rPr>
                <w:noProof/>
                <w:sz w:val="28"/>
              </w:rPr>
            </w:pPr>
            <w:fldSimple w:instr=" DOCPROPERTY  Version  \* MERGEFORMAT ">
              <w:r w:rsidR="00FA5318">
                <w:rPr>
                  <w:b/>
                  <w:noProof/>
                  <w:sz w:val="28"/>
                </w:rPr>
                <w:t>17</w:t>
              </w:r>
              <w:r w:rsidR="00F40105">
                <w:rPr>
                  <w:b/>
                  <w:noProof/>
                  <w:sz w:val="28"/>
                </w:rPr>
                <w:t>.</w:t>
              </w:r>
              <w:r w:rsidR="00FA5318">
                <w:rPr>
                  <w:b/>
                  <w:noProof/>
                  <w:sz w:val="28"/>
                </w:rPr>
                <w:t>0</w:t>
              </w:r>
              <w:r w:rsidR="00F40105">
                <w:rPr>
                  <w:b/>
                  <w:noProof/>
                  <w:sz w:val="28"/>
                </w:rPr>
                <w:t>.</w:t>
              </w:r>
            </w:fldSimple>
            <w:r w:rsidR="00FA5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DC0211" w:rsidR="00F25D98" w:rsidRDefault="004F31C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70815" w:rsidR="001E41F3" w:rsidRDefault="00FA5318">
            <w:pPr>
              <w:pStyle w:val="CRCoverPage"/>
              <w:spacing w:after="0"/>
              <w:ind w:left="100"/>
              <w:rPr>
                <w:noProof/>
              </w:rPr>
            </w:pPr>
            <w:r w:rsidRPr="00FA5318">
              <w:t>Multiple ECS Address coexistence and provision to 5GC and UE</w:t>
            </w:r>
            <w:r w:rsidR="00957B2E">
              <w:t xml:space="preserve"> for one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EBF48" w:rsidR="001E41F3" w:rsidRPr="0081141C" w:rsidRDefault="00DA4C4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733281"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733281">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E5D23" w:rsidR="001E41F3" w:rsidRDefault="00733281">
            <w:pPr>
              <w:pStyle w:val="CRCoverPage"/>
              <w:spacing w:after="0"/>
              <w:ind w:left="100"/>
              <w:rPr>
                <w:noProof/>
              </w:rPr>
            </w:pPr>
            <w:fldSimple w:instr=" DOCPROPERTY  ResDate  \* MERGEFORMAT ">
              <w:r w:rsidR="004D6E4D">
                <w:rPr>
                  <w:noProof/>
                </w:rPr>
                <w:t>2021-</w:t>
              </w:r>
              <w:r w:rsidR="00A11BD8">
                <w:rPr>
                  <w:noProof/>
                </w:rPr>
                <w:t>0</w:t>
              </w:r>
              <w:r w:rsidR="00FA5318">
                <w:rPr>
                  <w:noProof/>
                </w:rPr>
                <w:t>4</w:t>
              </w:r>
              <w:r w:rsidR="004D6E4D">
                <w:rPr>
                  <w:noProof/>
                </w:rPr>
                <w:t>-</w:t>
              </w:r>
              <w:r w:rsidR="00FA5318">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733281"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733281">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8CDD7" w14:textId="746E38DF" w:rsidR="00A11BD8" w:rsidRDefault="000C5F6A" w:rsidP="000C5F6A">
            <w:pPr>
              <w:pStyle w:val="CRCoverPage"/>
              <w:spacing w:after="0"/>
              <w:ind w:left="100"/>
              <w:rPr>
                <w:noProof/>
                <w:lang w:val="x-none" w:eastAsia="zh-CN"/>
              </w:rPr>
            </w:pPr>
            <w:r w:rsidRPr="000C5F6A">
              <w:rPr>
                <w:noProof/>
                <w:lang w:val="x-none" w:eastAsia="zh-CN"/>
              </w:rPr>
              <w:t xml:space="preserve">As indicated in TS 23.548 clause 6.5.2.1, there </w:t>
            </w:r>
            <w:r>
              <w:rPr>
                <w:noProof/>
                <w:lang w:val="x-none" w:eastAsia="zh-CN"/>
              </w:rPr>
              <w:t>are</w:t>
            </w:r>
            <w:r w:rsidRPr="000C5F6A">
              <w:rPr>
                <w:noProof/>
                <w:lang w:val="x-none" w:eastAsia="zh-CN"/>
              </w:rPr>
              <w:t xml:space="preserve"> Editor’s Note to describe the issue of multiple ECS address (es)</w:t>
            </w:r>
            <w:r>
              <w:rPr>
                <w:noProof/>
                <w:lang w:val="x-none" w:eastAsia="zh-CN"/>
              </w:rPr>
              <w:t xml:space="preserve"> and how to provide ECS address towards any UEs</w:t>
            </w:r>
          </w:p>
          <w:p w14:paraId="2DD6A77F" w14:textId="77777777" w:rsidR="000C5F6A" w:rsidRDefault="000C5F6A" w:rsidP="000C5F6A">
            <w:pPr>
              <w:pStyle w:val="CRCoverPage"/>
              <w:spacing w:after="0"/>
              <w:ind w:left="100"/>
              <w:rPr>
                <w:noProof/>
                <w:lang w:val="x-none" w:eastAsia="zh-CN"/>
              </w:rPr>
            </w:pPr>
          </w:p>
          <w:p w14:paraId="6800F6B8" w14:textId="42F13D2D" w:rsidR="000C5F6A" w:rsidRDefault="000C5F6A" w:rsidP="000C5F6A">
            <w:pPr>
              <w:pStyle w:val="CRCoverPage"/>
              <w:spacing w:after="0"/>
              <w:ind w:left="100"/>
              <w:rPr>
                <w:noProof/>
                <w:lang w:val="x-none" w:eastAsia="zh-CN"/>
              </w:rPr>
            </w:pPr>
            <w:r>
              <w:rPr>
                <w:noProof/>
                <w:lang w:val="x-none" w:eastAsia="zh-CN"/>
              </w:rPr>
              <w:t>For the first editor’s note, as discussed in S2-210xxxx, d</w:t>
            </w:r>
            <w:r w:rsidRPr="000C5F6A">
              <w:rPr>
                <w:noProof/>
                <w:lang w:val="x-none" w:eastAsia="zh-CN"/>
              </w:rPr>
              <w:t>ue to multiple ECS exists, in other to differentiate the service from different providers, the simple way is providing ECS address together with other relation parameters such as provider related (ECSP, ECS ID) and target consumer related (EEC ID, APP ID, AC ID and etc).</w:t>
            </w:r>
          </w:p>
          <w:p w14:paraId="6425EBC0" w14:textId="77777777" w:rsidR="000C5F6A" w:rsidRDefault="000C5F6A" w:rsidP="000C5F6A">
            <w:pPr>
              <w:pStyle w:val="CRCoverPage"/>
              <w:spacing w:after="0"/>
              <w:ind w:left="100"/>
              <w:rPr>
                <w:noProof/>
                <w:lang w:val="x-none" w:eastAsia="zh-CN"/>
              </w:rPr>
            </w:pPr>
          </w:p>
          <w:p w14:paraId="708AA7DE" w14:textId="2E05E060" w:rsidR="000C5F6A" w:rsidRPr="000C5F6A" w:rsidRDefault="000C5F6A" w:rsidP="000C5F6A">
            <w:pPr>
              <w:pStyle w:val="CRCoverPage"/>
              <w:spacing w:after="0"/>
              <w:ind w:left="100"/>
              <w:rPr>
                <w:noProof/>
                <w:lang w:val="x-none" w:eastAsia="zh-CN"/>
              </w:rPr>
            </w:pPr>
            <w:r>
              <w:rPr>
                <w:rFonts w:hint="eastAsia"/>
                <w:noProof/>
                <w:lang w:val="x-none" w:eastAsia="zh-CN"/>
              </w:rPr>
              <w:t>A</w:t>
            </w:r>
            <w:r>
              <w:rPr>
                <w:noProof/>
                <w:lang w:val="x-none" w:eastAsia="zh-CN"/>
              </w:rPr>
              <w:t>nd for the second editor’s note, as discussed in S2-210xxxx, t</w:t>
            </w:r>
            <w:r w:rsidRPr="000C5F6A">
              <w:rPr>
                <w:noProof/>
                <w:lang w:val="x-none" w:eastAsia="zh-CN"/>
              </w:rPr>
              <w:t>he ECS address configuration information is provided by reusing service specific information provisioning procedure. If identifiers of target UE(s) or a group of UEs are not provided, then the ECS address(es) are deliver to any UEs by ePCO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9DA2A" w14:textId="77777777" w:rsidR="00A11BD8" w:rsidRDefault="000C5F6A" w:rsidP="00692333">
            <w:pPr>
              <w:pStyle w:val="CRCoverPage"/>
              <w:spacing w:after="0"/>
              <w:ind w:left="100"/>
              <w:rPr>
                <w:noProof/>
              </w:rPr>
            </w:pPr>
            <w:r w:rsidRPr="000C5F6A">
              <w:rPr>
                <w:noProof/>
              </w:rPr>
              <w:t>The 3rd party AF provides both ECS address and other relation parameters to 5GC and UE in parameter provision. The relation parameters include address provider related (ECSP, ECS ID) parameters and target consumer related (EEC ID, APP ID, AC ID and etc)</w:t>
            </w:r>
          </w:p>
          <w:p w14:paraId="4C77EEA8" w14:textId="77777777" w:rsidR="000C5F6A" w:rsidRDefault="000C5F6A" w:rsidP="00692333">
            <w:pPr>
              <w:pStyle w:val="CRCoverPage"/>
              <w:spacing w:after="0"/>
              <w:ind w:left="100"/>
              <w:rPr>
                <w:noProof/>
              </w:rPr>
            </w:pPr>
          </w:p>
          <w:p w14:paraId="31C656EC" w14:textId="6B273442" w:rsidR="000C5F6A" w:rsidRPr="00A11BD8" w:rsidRDefault="006659C6" w:rsidP="00692333">
            <w:pPr>
              <w:pStyle w:val="CRCoverPage"/>
              <w:spacing w:after="0"/>
              <w:ind w:left="100"/>
              <w:rPr>
                <w:noProof/>
              </w:rPr>
            </w:pPr>
            <w:r w:rsidRPr="006659C6">
              <w:rPr>
                <w:noProof/>
              </w:rPr>
              <w:t>The ECS address configuration information is provided by reusing service specific information provisioning procedure. If identifiers of target UE(s) or a group of UEs are not provided, then the ECS address(es) are deliver to any UEs by ePCO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2B05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w:t>
            </w:r>
            <w:r w:rsidR="006659C6">
              <w:rPr>
                <w:noProof/>
              </w:rPr>
              <w:t>provide ECS address to any UEs and UE can’t d</w:t>
            </w:r>
            <w:r w:rsidR="006659C6" w:rsidRPr="006659C6">
              <w:rPr>
                <w:noProof/>
              </w:rPr>
              <w:t>istinguish between different ECS addresses</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22DB5" w:rsidR="001E41F3" w:rsidRDefault="001B048D">
            <w:pPr>
              <w:pStyle w:val="CRCoverPage"/>
              <w:spacing w:after="0"/>
              <w:ind w:left="100"/>
              <w:rPr>
                <w:noProof/>
              </w:rPr>
            </w:pPr>
            <w:r>
              <w:rPr>
                <w:lang w:eastAsia="zh-CN"/>
              </w:rPr>
              <w:t>4.15.6.3d</w:t>
            </w:r>
            <w:r w:rsidR="00A11BD8">
              <w:rPr>
                <w:noProof/>
              </w:rPr>
              <w:t xml:space="preserve">, </w:t>
            </w:r>
            <w:r>
              <w:rPr>
                <w:lang w:eastAsia="zh-CN"/>
              </w:rPr>
              <w:t>4.15.6.7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68C66360" w14:textId="77777777" w:rsidR="00064E3A" w:rsidRDefault="00064E3A" w:rsidP="00064E3A">
      <w:pPr>
        <w:pStyle w:val="4"/>
        <w:rPr>
          <w:lang w:eastAsia="zh-CN"/>
        </w:rPr>
      </w:pPr>
      <w:bookmarkStart w:id="4" w:name="_Toc68061989"/>
      <w:r>
        <w:rPr>
          <w:lang w:eastAsia="zh-CN"/>
        </w:rPr>
        <w:t>4.15.6.3d</w:t>
      </w:r>
      <w:r>
        <w:rPr>
          <w:lang w:eastAsia="zh-CN"/>
        </w:rPr>
        <w:tab/>
        <w:t>ECS Address Configuration Information Parameters</w:t>
      </w:r>
      <w:bookmarkEnd w:id="4"/>
    </w:p>
    <w:p w14:paraId="2CE91688" w14:textId="6FEBDD32" w:rsidR="000E69A1" w:rsidRDefault="00064E3A" w:rsidP="00064E3A">
      <w:pPr>
        <w:rPr>
          <w:ins w:id="5" w:author="吕华章" w:date="2021-04-06T19:23:00Z"/>
          <w:lang w:eastAsia="zh-CN"/>
        </w:rPr>
      </w:pPr>
      <w:r>
        <w:rPr>
          <w:lang w:eastAsia="zh-CN"/>
        </w:rPr>
        <w:t>ECS Address Configuration Information parameters that an AF may provide are described in Table 4.15.6.3d-1. ECS Address Configuration Information is stored as Session Management Subscription data. The ECS Address Configuration Information is associated with a DNN and S-NSSAI included in the message from UDM.</w:t>
      </w:r>
    </w:p>
    <w:p w14:paraId="4691CB90" w14:textId="741524FD" w:rsidR="002B3CB4" w:rsidRDefault="00FE24BB" w:rsidP="00064E3A">
      <w:pPr>
        <w:rPr>
          <w:lang w:eastAsia="zh-CN"/>
        </w:rPr>
      </w:pPr>
      <w:ins w:id="6" w:author="吕华章" w:date="2021-04-14T15:21:00Z">
        <w:r w:rsidRPr="00022C0E">
          <w:rPr>
            <w:rFonts w:eastAsia="Yu Mincho"/>
          </w:rPr>
          <w:t>The ECS Address Configuration Information consists of one or more FQDN(s) and/or IP Address(es) of Edge Configuration Server(s)</w:t>
        </w:r>
        <w:r>
          <w:rPr>
            <w:rFonts w:eastAsia="Yu Mincho" w:hint="eastAsia"/>
            <w:lang w:eastAsia="zh-CN"/>
          </w:rPr>
          <w:t>, optionally the corresponding ECS service area</w:t>
        </w:r>
        <w:r>
          <w:rPr>
            <w:rFonts w:eastAsia="Yu Mincho"/>
            <w:lang w:eastAsia="zh-CN"/>
          </w:rPr>
          <w:t xml:space="preserve"> </w:t>
        </w:r>
        <w:r>
          <w:rPr>
            <w:rFonts w:eastAsia="Yu Mincho" w:hint="eastAsia"/>
            <w:lang w:eastAsia="zh-CN"/>
          </w:rPr>
          <w:t>(</w:t>
        </w:r>
        <w:r>
          <w:rPr>
            <w:rFonts w:eastAsia="Yu Mincho"/>
            <w:lang w:eastAsia="zh-CN"/>
          </w:rPr>
          <w:t>e.g. combination</w:t>
        </w:r>
        <w:r>
          <w:rPr>
            <w:rFonts w:eastAsia="Yu Mincho" w:hint="eastAsia"/>
            <w:lang w:eastAsia="zh-CN"/>
          </w:rPr>
          <w:t xml:space="preserve"> of related EES service area(s)), ECS </w:t>
        </w:r>
        <w:r w:rsidRPr="005E0E9E">
          <w:rPr>
            <w:rFonts w:eastAsia="Yu Mincho"/>
            <w:lang w:eastAsia="zh-CN"/>
          </w:rPr>
          <w:t>Provider</w:t>
        </w:r>
        <w:r>
          <w:rPr>
            <w:rFonts w:eastAsia="Yu Mincho" w:hint="eastAsia"/>
            <w:lang w:eastAsia="zh-CN"/>
          </w:rPr>
          <w:t xml:space="preserve"> ID and ECS ID</w:t>
        </w:r>
        <w:r>
          <w:rPr>
            <w:rFonts w:eastAsia="Yu Mincho"/>
            <w:lang w:eastAsia="zh-CN"/>
          </w:rPr>
          <w:t>)</w:t>
        </w:r>
      </w:ins>
    </w:p>
    <w:p w14:paraId="1A5C1C4A" w14:textId="77777777" w:rsidR="00064E3A" w:rsidRDefault="00064E3A" w:rsidP="00064E3A">
      <w:pPr>
        <w:pStyle w:val="TH"/>
        <w:rPr>
          <w:lang w:eastAsia="zh-CN"/>
        </w:rPr>
      </w:pPr>
      <w:r>
        <w:rPr>
          <w:lang w:eastAsia="zh-CN"/>
        </w:rPr>
        <w:t>Table 4.15.6.3d-1: Description of ECS Address Configuration Information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064E3A" w14:paraId="7A4600B3" w14:textId="77777777" w:rsidTr="00064E3A">
        <w:tc>
          <w:tcPr>
            <w:tcW w:w="2977" w:type="dxa"/>
            <w:tcBorders>
              <w:top w:val="single" w:sz="4" w:space="0" w:color="auto"/>
              <w:left w:val="single" w:sz="4" w:space="0" w:color="auto"/>
              <w:bottom w:val="single" w:sz="4" w:space="0" w:color="auto"/>
              <w:right w:val="single" w:sz="4" w:space="0" w:color="auto"/>
            </w:tcBorders>
            <w:hideMark/>
          </w:tcPr>
          <w:p w14:paraId="5AB5F801" w14:textId="77777777" w:rsidR="00064E3A" w:rsidRDefault="00064E3A">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11F83640" w14:textId="77777777" w:rsidR="00064E3A" w:rsidRDefault="00064E3A">
            <w:pPr>
              <w:pStyle w:val="TAH"/>
              <w:rPr>
                <w:rFonts w:eastAsia="Malgun Gothic"/>
              </w:rPr>
            </w:pPr>
            <w:r>
              <w:rPr>
                <w:rFonts w:eastAsia="Malgun Gothic"/>
              </w:rPr>
              <w:t>Description</w:t>
            </w:r>
          </w:p>
        </w:tc>
      </w:tr>
      <w:tr w:rsidR="00064E3A" w:rsidRPr="002B3CB4" w14:paraId="001417DD" w14:textId="77777777" w:rsidTr="00064E3A">
        <w:tc>
          <w:tcPr>
            <w:tcW w:w="2977" w:type="dxa"/>
            <w:tcBorders>
              <w:top w:val="single" w:sz="4" w:space="0" w:color="auto"/>
              <w:left w:val="single" w:sz="4" w:space="0" w:color="auto"/>
              <w:bottom w:val="single" w:sz="4" w:space="0" w:color="auto"/>
              <w:right w:val="single" w:sz="4" w:space="0" w:color="auto"/>
            </w:tcBorders>
            <w:hideMark/>
          </w:tcPr>
          <w:p w14:paraId="6A95CFDB" w14:textId="1306856E" w:rsidR="00064E3A" w:rsidRDefault="00064E3A">
            <w:pPr>
              <w:pStyle w:val="TAL"/>
              <w:rPr>
                <w:rFonts w:eastAsia="Malgun Gothic"/>
              </w:rPr>
            </w:pPr>
            <w:r>
              <w:rPr>
                <w:rFonts w:eastAsia="Malgun Gothic"/>
              </w:rPr>
              <w:t xml:space="preserve">ECS Address </w:t>
            </w:r>
            <w:del w:id="7" w:author="吕华章" w:date="2021-04-06T19:24:00Z">
              <w:r w:rsidDel="002B3CB4">
                <w:rPr>
                  <w:rFonts w:eastAsia="Malgun Gothic"/>
                </w:rPr>
                <w:delText>Configuration Information</w:delText>
              </w:r>
            </w:del>
          </w:p>
        </w:tc>
        <w:tc>
          <w:tcPr>
            <w:tcW w:w="4678" w:type="dxa"/>
            <w:tcBorders>
              <w:top w:val="single" w:sz="4" w:space="0" w:color="auto"/>
              <w:left w:val="single" w:sz="4" w:space="0" w:color="auto"/>
              <w:bottom w:val="single" w:sz="4" w:space="0" w:color="auto"/>
              <w:right w:val="single" w:sz="4" w:space="0" w:color="auto"/>
            </w:tcBorders>
            <w:hideMark/>
          </w:tcPr>
          <w:p w14:paraId="1053F614" w14:textId="2EC2306D" w:rsidR="00064E3A" w:rsidRDefault="00064E3A">
            <w:pPr>
              <w:pStyle w:val="TAL"/>
              <w:rPr>
                <w:rFonts w:eastAsia="Malgun Gothic"/>
              </w:rPr>
            </w:pPr>
            <w:del w:id="8" w:author="吕华章" w:date="2021-04-06T19:24:00Z">
              <w:r w:rsidDel="002B3CB4">
                <w:rPr>
                  <w:rFonts w:eastAsia="Malgun Gothic"/>
                </w:rPr>
                <w:delText xml:space="preserve">Consists of one or more </w:delText>
              </w:r>
            </w:del>
            <w:r>
              <w:rPr>
                <w:rFonts w:eastAsia="Malgun Gothic"/>
              </w:rPr>
              <w:t>FQDN</w:t>
            </w:r>
            <w:del w:id="9" w:author="吕华章" w:date="2021-04-06T19:24:00Z">
              <w:r w:rsidDel="002B3CB4">
                <w:rPr>
                  <w:rFonts w:eastAsia="Malgun Gothic"/>
                </w:rPr>
                <w:delText>(s)</w:delText>
              </w:r>
            </w:del>
            <w:r>
              <w:rPr>
                <w:rFonts w:eastAsia="Malgun Gothic"/>
              </w:rPr>
              <w:t xml:space="preserve"> and/or IP Address</w:t>
            </w:r>
            <w:del w:id="10" w:author="吕华章" w:date="2021-04-06T19:24:00Z">
              <w:r w:rsidDel="002B3CB4">
                <w:rPr>
                  <w:rFonts w:eastAsia="Malgun Gothic"/>
                </w:rPr>
                <w:delText>(es)</w:delText>
              </w:r>
            </w:del>
            <w:r>
              <w:rPr>
                <w:rFonts w:eastAsia="Malgun Gothic"/>
              </w:rPr>
              <w:t xml:space="preserve"> of Edge Configuration Server</w:t>
            </w:r>
            <w:del w:id="11" w:author="吕华章" w:date="2021-04-06T19:25:00Z">
              <w:r w:rsidDel="002B3CB4">
                <w:rPr>
                  <w:rFonts w:eastAsia="Malgun Gothic"/>
                </w:rPr>
                <w:delText>(s)</w:delText>
              </w:r>
            </w:del>
            <w:r>
              <w:rPr>
                <w:rFonts w:eastAsia="Malgun Gothic"/>
              </w:rPr>
              <w:t>.</w:t>
            </w:r>
          </w:p>
        </w:tc>
      </w:tr>
      <w:tr w:rsidR="002B3CB4" w:rsidRPr="002B3CB4" w14:paraId="3816D7BC" w14:textId="77777777" w:rsidTr="00064E3A">
        <w:trPr>
          <w:ins w:id="12" w:author="吕华章" w:date="2021-04-06T19:24:00Z"/>
        </w:trPr>
        <w:tc>
          <w:tcPr>
            <w:tcW w:w="2977" w:type="dxa"/>
            <w:tcBorders>
              <w:top w:val="single" w:sz="4" w:space="0" w:color="auto"/>
              <w:left w:val="single" w:sz="4" w:space="0" w:color="auto"/>
              <w:bottom w:val="single" w:sz="4" w:space="0" w:color="auto"/>
              <w:right w:val="single" w:sz="4" w:space="0" w:color="auto"/>
            </w:tcBorders>
          </w:tcPr>
          <w:p w14:paraId="65D9FF62" w14:textId="1C4D9887" w:rsidR="002B3CB4" w:rsidRDefault="00666AB3" w:rsidP="002B3CB4">
            <w:pPr>
              <w:pStyle w:val="TAL"/>
              <w:rPr>
                <w:ins w:id="13" w:author="吕华章" w:date="2021-04-06T19:24:00Z"/>
                <w:rFonts w:eastAsia="Malgun Gothic"/>
              </w:rPr>
            </w:pPr>
            <w:ins w:id="14" w:author="吕华章" w:date="2021-04-14T15:22:00Z">
              <w:r>
                <w:rPr>
                  <w:rFonts w:eastAsia="Yu Mincho" w:hint="eastAsia"/>
                  <w:lang w:eastAsia="zh-CN"/>
                </w:rPr>
                <w:t>ECS service area</w:t>
              </w:r>
            </w:ins>
          </w:p>
        </w:tc>
        <w:tc>
          <w:tcPr>
            <w:tcW w:w="4678" w:type="dxa"/>
            <w:tcBorders>
              <w:top w:val="single" w:sz="4" w:space="0" w:color="auto"/>
              <w:left w:val="single" w:sz="4" w:space="0" w:color="auto"/>
              <w:bottom w:val="single" w:sz="4" w:space="0" w:color="auto"/>
              <w:right w:val="single" w:sz="4" w:space="0" w:color="auto"/>
            </w:tcBorders>
          </w:tcPr>
          <w:p w14:paraId="772741DE" w14:textId="50755CAB" w:rsidR="002B3CB4" w:rsidDel="002B3CB4" w:rsidRDefault="002B3CB4" w:rsidP="002B3CB4">
            <w:pPr>
              <w:pStyle w:val="TAL"/>
              <w:rPr>
                <w:ins w:id="15" w:author="吕华章" w:date="2021-04-06T19:24:00Z"/>
                <w:rFonts w:eastAsia="Malgun Gothic"/>
              </w:rPr>
            </w:pPr>
            <w:ins w:id="16" w:author="吕华章" w:date="2021-04-06T19:24:00Z">
              <w:r w:rsidRPr="00397E23">
                <w:t xml:space="preserve">This IE indicates </w:t>
              </w:r>
            </w:ins>
            <w:ins w:id="17" w:author="吕华章" w:date="2021-04-14T15:22:00Z">
              <w:r w:rsidR="00666AB3">
                <w:t xml:space="preserve">the ECS service area </w:t>
              </w:r>
            </w:ins>
            <w:ins w:id="18" w:author="吕华章" w:date="2021-04-14T15:23:00Z">
              <w:r w:rsidR="00666AB3">
                <w:rPr>
                  <w:rFonts w:eastAsia="Yu Mincho" w:hint="eastAsia"/>
                  <w:lang w:eastAsia="zh-CN"/>
                </w:rPr>
                <w:t>(</w:t>
              </w:r>
              <w:r w:rsidR="00666AB3">
                <w:rPr>
                  <w:rFonts w:eastAsia="Yu Mincho"/>
                  <w:lang w:eastAsia="zh-CN"/>
                </w:rPr>
                <w:t>e.g. combination</w:t>
              </w:r>
              <w:r w:rsidR="00666AB3">
                <w:rPr>
                  <w:rFonts w:eastAsia="Yu Mincho" w:hint="eastAsia"/>
                  <w:lang w:eastAsia="zh-CN"/>
                </w:rPr>
                <w:t xml:space="preserve"> of related EES service area(s))</w:t>
              </w:r>
            </w:ins>
          </w:p>
        </w:tc>
      </w:tr>
      <w:tr w:rsidR="00D658CF" w:rsidRPr="002B3CB4" w14:paraId="4C8F3594" w14:textId="77777777" w:rsidTr="00064E3A">
        <w:trPr>
          <w:ins w:id="19" w:author="吕华章" w:date="2021-04-14T16:06:00Z"/>
        </w:trPr>
        <w:tc>
          <w:tcPr>
            <w:tcW w:w="2977" w:type="dxa"/>
            <w:tcBorders>
              <w:top w:val="single" w:sz="4" w:space="0" w:color="auto"/>
              <w:left w:val="single" w:sz="4" w:space="0" w:color="auto"/>
              <w:bottom w:val="single" w:sz="4" w:space="0" w:color="auto"/>
              <w:right w:val="single" w:sz="4" w:space="0" w:color="auto"/>
            </w:tcBorders>
          </w:tcPr>
          <w:p w14:paraId="7EC12763" w14:textId="0A3FE215" w:rsidR="00D658CF" w:rsidRDefault="00D658CF" w:rsidP="00D658CF">
            <w:pPr>
              <w:pStyle w:val="TAL"/>
              <w:rPr>
                <w:ins w:id="20" w:author="吕华章" w:date="2021-04-14T16:06:00Z"/>
                <w:rFonts w:eastAsia="Yu Mincho" w:hint="eastAsia"/>
                <w:lang w:eastAsia="zh-CN"/>
              </w:rPr>
            </w:pPr>
            <w:ins w:id="21" w:author="吕华章" w:date="2021-04-14T16:06:00Z">
              <w:r w:rsidRPr="00397E23">
                <w:t>ECS ID</w:t>
              </w:r>
            </w:ins>
          </w:p>
        </w:tc>
        <w:tc>
          <w:tcPr>
            <w:tcW w:w="4678" w:type="dxa"/>
            <w:tcBorders>
              <w:top w:val="single" w:sz="4" w:space="0" w:color="auto"/>
              <w:left w:val="single" w:sz="4" w:space="0" w:color="auto"/>
              <w:bottom w:val="single" w:sz="4" w:space="0" w:color="auto"/>
              <w:right w:val="single" w:sz="4" w:space="0" w:color="auto"/>
            </w:tcBorders>
          </w:tcPr>
          <w:p w14:paraId="5310F4E1" w14:textId="3C7885AF" w:rsidR="00D658CF" w:rsidRPr="00397E23" w:rsidRDefault="00D658CF" w:rsidP="00D658CF">
            <w:pPr>
              <w:pStyle w:val="TAL"/>
              <w:rPr>
                <w:ins w:id="22" w:author="吕华章" w:date="2021-04-14T16:06:00Z"/>
              </w:rPr>
            </w:pPr>
            <w:ins w:id="23" w:author="吕华章" w:date="2021-04-14T16:09:00Z">
              <w:r w:rsidRPr="004D7162">
                <w:t xml:space="preserve">This IE indicates to the Identifier of ECS. The may </w:t>
              </w:r>
              <w:r>
                <w:rPr>
                  <w:rFonts w:hint="eastAsia"/>
                  <w:lang w:eastAsia="zh-CN"/>
                </w:rPr>
                <w:t>be</w:t>
              </w:r>
              <w:r>
                <w:t xml:space="preserve"> </w:t>
              </w:r>
              <w:r w:rsidRPr="004D7162">
                <w:t>use</w:t>
              </w:r>
              <w:r>
                <w:t>d</w:t>
              </w:r>
              <w:r w:rsidRPr="004D7162">
                <w:t xml:space="preserve"> to differentiate ECSs.</w:t>
              </w:r>
            </w:ins>
          </w:p>
        </w:tc>
      </w:tr>
      <w:tr w:rsidR="00D658CF" w:rsidRPr="002B3CB4" w14:paraId="08375DF2" w14:textId="77777777" w:rsidTr="00064E3A">
        <w:trPr>
          <w:ins w:id="24" w:author="吕华章" w:date="2021-04-14T16:06:00Z"/>
        </w:trPr>
        <w:tc>
          <w:tcPr>
            <w:tcW w:w="2977" w:type="dxa"/>
            <w:tcBorders>
              <w:top w:val="single" w:sz="4" w:space="0" w:color="auto"/>
              <w:left w:val="single" w:sz="4" w:space="0" w:color="auto"/>
              <w:bottom w:val="single" w:sz="4" w:space="0" w:color="auto"/>
              <w:right w:val="single" w:sz="4" w:space="0" w:color="auto"/>
            </w:tcBorders>
          </w:tcPr>
          <w:p w14:paraId="51383E8C" w14:textId="5FA35E70" w:rsidR="00D658CF" w:rsidRPr="00397E23" w:rsidRDefault="00D658CF" w:rsidP="00D658CF">
            <w:pPr>
              <w:pStyle w:val="TAL"/>
              <w:rPr>
                <w:ins w:id="25" w:author="吕华章" w:date="2021-04-14T16:06:00Z"/>
              </w:rPr>
            </w:pPr>
            <w:ins w:id="26" w:author="吕华章" w:date="2021-04-14T16:06:00Z">
              <w:r>
                <w:rPr>
                  <w:rFonts w:hint="eastAsia"/>
                  <w:lang w:eastAsia="zh-CN"/>
                </w:rPr>
                <w:t>ECSP</w:t>
              </w:r>
              <w:r>
                <w:t xml:space="preserve"> </w:t>
              </w:r>
              <w:r>
                <w:rPr>
                  <w:rFonts w:hint="eastAsia"/>
                  <w:lang w:eastAsia="zh-CN"/>
                </w:rPr>
                <w:t>ID</w:t>
              </w:r>
            </w:ins>
          </w:p>
        </w:tc>
        <w:tc>
          <w:tcPr>
            <w:tcW w:w="4678" w:type="dxa"/>
            <w:tcBorders>
              <w:top w:val="single" w:sz="4" w:space="0" w:color="auto"/>
              <w:left w:val="single" w:sz="4" w:space="0" w:color="auto"/>
              <w:bottom w:val="single" w:sz="4" w:space="0" w:color="auto"/>
              <w:right w:val="single" w:sz="4" w:space="0" w:color="auto"/>
            </w:tcBorders>
          </w:tcPr>
          <w:p w14:paraId="75C45680" w14:textId="2CC2CC93" w:rsidR="00D658CF" w:rsidRPr="00397E23" w:rsidRDefault="00D658CF" w:rsidP="00D658CF">
            <w:pPr>
              <w:pStyle w:val="TAL"/>
              <w:rPr>
                <w:ins w:id="27" w:author="吕华章" w:date="2021-04-14T16:06:00Z"/>
              </w:rPr>
            </w:pPr>
            <w:ins w:id="28" w:author="吕华章" w:date="2021-04-14T16:09:00Z">
              <w:r w:rsidRPr="004D7162">
                <w:t>The identifier of the ECS Provider</w:t>
              </w:r>
            </w:ins>
          </w:p>
        </w:tc>
      </w:tr>
    </w:tbl>
    <w:p w14:paraId="1DE42E69" w14:textId="77777777" w:rsidR="00064E3A" w:rsidRDefault="00064E3A" w:rsidP="00064E3A">
      <w:pPr>
        <w:pStyle w:val="FP"/>
        <w:rPr>
          <w:lang w:eastAsia="zh-CN"/>
        </w:rPr>
      </w:pPr>
    </w:p>
    <w:p w14:paraId="55D543AB" w14:textId="63DF9959" w:rsidR="00064E3A" w:rsidDel="000E69A1" w:rsidRDefault="00064E3A" w:rsidP="00064E3A">
      <w:pPr>
        <w:pStyle w:val="EditorsNote"/>
        <w:rPr>
          <w:del w:id="29" w:author="吕华章" w:date="2021-04-06T19:18:00Z"/>
          <w:lang w:eastAsia="zh-CN"/>
        </w:rPr>
      </w:pPr>
      <w:del w:id="30" w:author="吕华章" w:date="2021-04-06T19:18:00Z">
        <w:r w:rsidDel="000E69A1">
          <w:rPr>
            <w:lang w:eastAsia="zh-CN"/>
          </w:rPr>
          <w:delText>Editor's note:</w:delText>
        </w:r>
        <w:r w:rsidDel="000E69A1">
          <w:rPr>
            <w:lang w:eastAsia="zh-CN"/>
          </w:rPr>
          <w:tab/>
          <w:delText>It is FFS for multiple ECS address configuration information.</w:delText>
        </w:r>
      </w:del>
    </w:p>
    <w:p w14:paraId="4A6F4D2F" w14:textId="00F7C110" w:rsidR="006A0B7F" w:rsidRDefault="006A0B7F">
      <w:pPr>
        <w:rPr>
          <w:noProof/>
        </w:rPr>
      </w:pPr>
    </w:p>
    <w:p w14:paraId="437D8F3E" w14:textId="77777777" w:rsidR="00407A6A" w:rsidRPr="008F6220" w:rsidRDefault="00407A6A" w:rsidP="00407A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C076BA9" w14:textId="77777777" w:rsidR="00CC7776" w:rsidRDefault="00CC7776" w:rsidP="00CC7776">
      <w:pPr>
        <w:pStyle w:val="4"/>
        <w:rPr>
          <w:lang w:eastAsia="zh-CN"/>
        </w:rPr>
      </w:pPr>
      <w:bookmarkStart w:id="31" w:name="_Toc68061994"/>
      <w:bookmarkStart w:id="32" w:name="_Toc51834799"/>
      <w:bookmarkStart w:id="33" w:name="_Toc47592712"/>
      <w:bookmarkStart w:id="34" w:name="_Toc45193080"/>
      <w:r>
        <w:rPr>
          <w:lang w:eastAsia="zh-CN"/>
        </w:rPr>
        <w:t>4.15.6.7</w:t>
      </w:r>
      <w:r>
        <w:rPr>
          <w:lang w:eastAsia="zh-CN"/>
        </w:rPr>
        <w:tab/>
        <w:t>Service specific parameter provisioning</w:t>
      </w:r>
      <w:bookmarkEnd w:id="31"/>
      <w:bookmarkEnd w:id="32"/>
      <w:bookmarkEnd w:id="33"/>
      <w:bookmarkEnd w:id="34"/>
    </w:p>
    <w:p w14:paraId="33B9FCE0" w14:textId="77777777" w:rsidR="00CC7776" w:rsidRDefault="00CC7776" w:rsidP="00CC7776">
      <w:pPr>
        <w:rPr>
          <w:lang w:eastAsia="zh-CN"/>
        </w:rPr>
      </w:pPr>
      <w:r>
        <w:rPr>
          <w:lang w:eastAsia="zh-CN"/>
        </w:rPr>
        <w:t>This clause describes the procedures for enabling the AF to provide service specific parameters to 5G system via NEF.</w:t>
      </w:r>
    </w:p>
    <w:p w14:paraId="0126E5FC" w14:textId="77777777" w:rsidR="00CC7776" w:rsidRDefault="00CC7776" w:rsidP="00CC7776">
      <w:pPr>
        <w:rPr>
          <w:lang w:eastAsia="zh-CN"/>
        </w:rPr>
      </w:pPr>
      <w:r>
        <w:rPr>
          <w:lang w:eastAsia="zh-CN"/>
        </w:rPr>
        <w:t>The AF may issue requests on behalf of applications not owned by the PLMN serving the UE.</w:t>
      </w:r>
    </w:p>
    <w:p w14:paraId="4C51A866" w14:textId="77777777" w:rsidR="00CC7776" w:rsidRDefault="00CC7776" w:rsidP="00CC7776">
      <w:pPr>
        <w:pStyle w:val="NO"/>
        <w:rPr>
          <w:lang w:eastAsia="zh-CN"/>
        </w:rPr>
      </w:pPr>
      <w:r>
        <w:rPr>
          <w:lang w:eastAsia="zh-CN"/>
        </w:rPr>
        <w:t>NOTE 1:</w:t>
      </w:r>
      <w:r>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73B61F34" w14:textId="77777777" w:rsidR="00CC7776" w:rsidRDefault="00CC7776" w:rsidP="00CC7776">
      <w:pPr>
        <w:rPr>
          <w:lang w:eastAsia="zh-CN"/>
        </w:rPr>
      </w:pPr>
      <w:r>
        <w:rPr>
          <w:lang w:eastAsia="zh-CN"/>
        </w:rPr>
        <w:t>The AF request sent to the NEF contains the information as below:</w:t>
      </w:r>
    </w:p>
    <w:p w14:paraId="2CD80481" w14:textId="77777777" w:rsidR="00CC7776" w:rsidRDefault="00CC7776" w:rsidP="00CC7776">
      <w:pPr>
        <w:pStyle w:val="B1"/>
        <w:rPr>
          <w:lang w:eastAsia="zh-CN"/>
        </w:rPr>
      </w:pPr>
      <w:r>
        <w:rPr>
          <w:lang w:eastAsia="zh-CN"/>
        </w:rPr>
        <w:t>1)-</w:t>
      </w:r>
      <w:r>
        <w:rPr>
          <w:lang w:eastAsia="zh-CN"/>
        </w:rPr>
        <w:tab/>
        <w:t>Service Description.</w:t>
      </w:r>
    </w:p>
    <w:p w14:paraId="76319104" w14:textId="77777777" w:rsidR="00CC7776" w:rsidRDefault="00CC7776" w:rsidP="00CC7776">
      <w:pPr>
        <w:pStyle w:val="B1"/>
        <w:rPr>
          <w:lang w:eastAsia="zh-CN"/>
        </w:rPr>
      </w:pPr>
      <w:r>
        <w:rPr>
          <w:lang w:eastAsia="zh-CN"/>
        </w:rPr>
        <w:tab/>
        <w:t>Service Description is the information to identify a service the Service Parameters are applied to. The Service Description in the AF request can be represented by the combination of DNN and S-NSSAI, an AF-Service-Identifier or an application identifier.</w:t>
      </w:r>
    </w:p>
    <w:p w14:paraId="66954395" w14:textId="77777777" w:rsidR="00CC7776" w:rsidRDefault="00CC7776" w:rsidP="00CC7776">
      <w:pPr>
        <w:pStyle w:val="B1"/>
        <w:rPr>
          <w:lang w:eastAsia="zh-CN"/>
        </w:rPr>
      </w:pPr>
      <w:r>
        <w:rPr>
          <w:lang w:eastAsia="zh-CN"/>
        </w:rPr>
        <w:t>2)</w:t>
      </w:r>
      <w:r>
        <w:rPr>
          <w:lang w:eastAsia="zh-CN"/>
        </w:rPr>
        <w:tab/>
        <w:t>Service Parameters.</w:t>
      </w:r>
    </w:p>
    <w:p w14:paraId="074E9229" w14:textId="77777777" w:rsidR="00CC7776" w:rsidRDefault="00CC7776" w:rsidP="00CC7776">
      <w:pPr>
        <w:pStyle w:val="B1"/>
        <w:rPr>
          <w:lang w:eastAsia="zh-CN"/>
        </w:rPr>
      </w:pPr>
      <w:r>
        <w:rPr>
          <w:lang w:eastAsia="zh-CN"/>
        </w:rPr>
        <w:tab/>
        <w:t>Service Parameters are the service specific information which needs to be provisioned in the Network and delivered to the UE in order to support the service identified by the Service Description.</w:t>
      </w:r>
    </w:p>
    <w:p w14:paraId="6C49D900" w14:textId="77777777" w:rsidR="00CC7776" w:rsidRDefault="00CC7776" w:rsidP="00CC7776">
      <w:pPr>
        <w:pStyle w:val="B1"/>
        <w:rPr>
          <w:lang w:eastAsia="zh-CN"/>
        </w:rPr>
      </w:pPr>
      <w:r>
        <w:rPr>
          <w:lang w:eastAsia="zh-CN"/>
        </w:rPr>
        <w:t>3)</w:t>
      </w:r>
      <w:r>
        <w:rPr>
          <w:lang w:eastAsia="zh-CN"/>
        </w:rPr>
        <w:tab/>
        <w:t>Target UE(s) or a group of UEs.</w:t>
      </w:r>
    </w:p>
    <w:p w14:paraId="6816D859" w14:textId="77777777" w:rsidR="00CC7776" w:rsidRDefault="00CC7776" w:rsidP="00CC7776">
      <w:pPr>
        <w:pStyle w:val="B1"/>
        <w:rPr>
          <w:lang w:eastAsia="zh-CN"/>
        </w:rPr>
      </w:pPr>
      <w:r>
        <w:rPr>
          <w:lang w:eastAsia="zh-CN"/>
        </w:rPr>
        <w:tab/>
        <w:t xml:space="preserve">Target UE(s) or a group of UEs indicate the UE(s) who the Service Parameters shall be delivered to. Individual UEs can be identified by GPSI, or an IP address/Prefix or a MAC address. Groups of UEs can be identified by an External Group Identifiers as defined in TS 23.682 [23]. If identifiers of target UE(s) or a group of UEs are not </w:t>
      </w:r>
      <w:r>
        <w:rPr>
          <w:lang w:eastAsia="zh-CN"/>
        </w:rPr>
        <w:lastRenderedPageBreak/>
        <w:t>provided, then the Service Parameters shall be delivered to any UEs using the service identified by the Service Description.</w:t>
      </w:r>
    </w:p>
    <w:p w14:paraId="4F76B835" w14:textId="77777777" w:rsidR="00CC7776" w:rsidRDefault="00CC7776" w:rsidP="00CC7776">
      <w:pPr>
        <w:rPr>
          <w:lang w:eastAsia="zh-CN"/>
        </w:rPr>
      </w:pPr>
      <w:r>
        <w:rPr>
          <w:lang w:eastAsia="zh-CN"/>
        </w:rPr>
        <w:t>The NEF authorizes the AF request received from the AF and stores the information in the UDR as "Application Data". The Service Parameters are delivered to the targeted UE by the PCF when the UE is reachable.</w:t>
      </w:r>
    </w:p>
    <w:p w14:paraId="188595FC" w14:textId="77777777" w:rsidR="00CC7776" w:rsidRDefault="00CC7776" w:rsidP="00CC7776">
      <w:pPr>
        <w:rPr>
          <w:lang w:eastAsia="zh-CN"/>
        </w:rPr>
      </w:pPr>
      <w:r>
        <w:rPr>
          <w:lang w:eastAsia="zh-CN"/>
        </w:rPr>
        <w:t xml:space="preserve">Figure 4.15.6.7-1 shows procedure for service specific parameter provisioning. The AF uses </w:t>
      </w:r>
      <w:proofErr w:type="spellStart"/>
      <w:r>
        <w:rPr>
          <w:lang w:eastAsia="zh-CN"/>
        </w:rPr>
        <w:t>Nnef_ServiceParameter</w:t>
      </w:r>
      <w:proofErr w:type="spellEnd"/>
      <w:r>
        <w:rPr>
          <w:lang w:eastAsia="zh-CN"/>
        </w:rPr>
        <w:t xml:space="preserve"> service to provide the service specific parameters to the PLMN and the UE.</w:t>
      </w:r>
    </w:p>
    <w:p w14:paraId="57D79806" w14:textId="69AA9F4B" w:rsidR="00CC7776" w:rsidRDefault="00CC7776" w:rsidP="00CC7776">
      <w:pPr>
        <w:pStyle w:val="TH"/>
        <w:rPr>
          <w:ins w:id="35" w:author="吕华章" w:date="2021-04-06T19:28:00Z"/>
          <w:rFonts w:eastAsia="Malgun Gothic"/>
        </w:rPr>
      </w:pPr>
      <w:del w:id="36" w:author="吕华章" w:date="2021-04-06T19:28:00Z">
        <w:r w:rsidDel="00CC7776">
          <w:rPr>
            <w:rFonts w:eastAsia="Malgun Gothic"/>
          </w:rPr>
          <w:object w:dxaOrig="9610" w:dyaOrig="3410" w14:anchorId="1F877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170.5pt" o:ole="">
              <v:imagedata r:id="rId14" o:title=""/>
            </v:shape>
            <o:OLEObject Type="Embed" ProgID="Visio.Drawing.15" ShapeID="_x0000_i1025" DrawAspect="Content" ObjectID="_1679922018" r:id="rId15"/>
          </w:object>
        </w:r>
      </w:del>
    </w:p>
    <w:p w14:paraId="51ADE2A0" w14:textId="111C2DB0" w:rsidR="00CC7776" w:rsidRDefault="00CC7776" w:rsidP="00CC7776">
      <w:pPr>
        <w:pStyle w:val="TH"/>
        <w:rPr>
          <w:lang w:eastAsia="zh-CN"/>
        </w:rPr>
      </w:pPr>
      <w:ins w:id="37" w:author="吕华章" w:date="2021-04-06T19:28:00Z">
        <w:r>
          <w:object w:dxaOrig="17391" w:dyaOrig="6811" w14:anchorId="16DC00EC">
            <v:shape id="_x0000_i1026" type="#_x0000_t75" style="width:481.55pt;height:188.95pt" o:ole="">
              <v:imagedata r:id="rId16" o:title=""/>
            </v:shape>
            <o:OLEObject Type="Embed" ProgID="Visio.Drawing.15" ShapeID="_x0000_i1026" DrawAspect="Content" ObjectID="_1679922019" r:id="rId17"/>
          </w:object>
        </w:r>
      </w:ins>
    </w:p>
    <w:p w14:paraId="04EFEFDB" w14:textId="77777777" w:rsidR="00CC7776" w:rsidRDefault="00CC7776" w:rsidP="00CC7776">
      <w:pPr>
        <w:pStyle w:val="TF"/>
        <w:rPr>
          <w:lang w:eastAsia="zh-CN"/>
        </w:rPr>
      </w:pPr>
      <w:r>
        <w:rPr>
          <w:lang w:eastAsia="zh-CN"/>
        </w:rPr>
        <w:t>Figure 4.15.6.7-1: Service specific information provisioning</w:t>
      </w:r>
    </w:p>
    <w:p w14:paraId="03D15797" w14:textId="77777777" w:rsidR="00CC7776" w:rsidRDefault="00CC7776" w:rsidP="00CC7776">
      <w:pPr>
        <w:pStyle w:val="B1"/>
        <w:rPr>
          <w:lang w:eastAsia="zh-CN"/>
        </w:rPr>
      </w:pPr>
      <w:r>
        <w:rPr>
          <w:lang w:eastAsia="zh-CN"/>
        </w:rPr>
        <w:t>1.</w:t>
      </w:r>
      <w:r>
        <w:rPr>
          <w:lang w:eastAsia="zh-CN"/>
        </w:rPr>
        <w:tab/>
        <w:t xml:space="preserve">To create a new request, the AF invokes </w:t>
      </w:r>
      <w:proofErr w:type="gramStart"/>
      <w:r>
        <w:rPr>
          <w:lang w:eastAsia="zh-CN"/>
        </w:rPr>
        <w:t>an</w:t>
      </w:r>
      <w:proofErr w:type="gramEnd"/>
      <w:r>
        <w:rPr>
          <w:lang w:eastAsia="zh-CN"/>
        </w:rPr>
        <w:t xml:space="preserve"> </w:t>
      </w:r>
      <w:proofErr w:type="spellStart"/>
      <w:r>
        <w:rPr>
          <w:lang w:eastAsia="zh-CN"/>
        </w:rPr>
        <w:t>Nnef_ServiceParameter_Create</w:t>
      </w:r>
      <w:proofErr w:type="spellEnd"/>
      <w:r>
        <w:rPr>
          <w:lang w:eastAsia="zh-CN"/>
        </w:rPr>
        <w:t xml:space="preserve"> service operation.</w:t>
      </w:r>
    </w:p>
    <w:p w14:paraId="1119E3B8" w14:textId="77777777" w:rsidR="00CC7776" w:rsidRDefault="00CC7776" w:rsidP="00CC7776">
      <w:pPr>
        <w:pStyle w:val="B1"/>
        <w:rPr>
          <w:lang w:eastAsia="zh-CN"/>
        </w:rPr>
      </w:pPr>
      <w:r>
        <w:rPr>
          <w:lang w:eastAsia="zh-CN"/>
        </w:rPr>
        <w:tab/>
        <w:t xml:space="preserve">To update or remove an existing request, the AF invokes </w:t>
      </w:r>
      <w:proofErr w:type="gramStart"/>
      <w:r>
        <w:rPr>
          <w:lang w:eastAsia="zh-CN"/>
        </w:rPr>
        <w:t>an</w:t>
      </w:r>
      <w:proofErr w:type="gramEnd"/>
      <w:r>
        <w:rPr>
          <w:lang w:eastAsia="zh-CN"/>
        </w:rPr>
        <w:t xml:space="preserve"> </w:t>
      </w:r>
      <w:proofErr w:type="spellStart"/>
      <w:r>
        <w:rPr>
          <w:lang w:eastAsia="zh-CN"/>
        </w:rPr>
        <w:t>Nnef_ServiceParameter_Update</w:t>
      </w:r>
      <w:proofErr w:type="spellEnd"/>
      <w:r>
        <w:rPr>
          <w:lang w:eastAsia="zh-CN"/>
        </w:rPr>
        <w:t xml:space="preserve"> or </w:t>
      </w:r>
      <w:proofErr w:type="spellStart"/>
      <w:r>
        <w:rPr>
          <w:lang w:eastAsia="zh-CN"/>
        </w:rPr>
        <w:t>Nnef_ServiceParameter_Delete</w:t>
      </w:r>
      <w:proofErr w:type="spellEnd"/>
      <w:r>
        <w:rPr>
          <w:lang w:eastAsia="zh-CN"/>
        </w:rPr>
        <w:t xml:space="preserve"> service operation together with the corresponding Transaction Reference ID which was provided to the AF in </w:t>
      </w:r>
      <w:proofErr w:type="spellStart"/>
      <w:r>
        <w:rPr>
          <w:lang w:eastAsia="zh-CN"/>
        </w:rPr>
        <w:t>Nnef_ServiceParameter_Create</w:t>
      </w:r>
      <w:proofErr w:type="spellEnd"/>
      <w:r>
        <w:rPr>
          <w:lang w:eastAsia="zh-CN"/>
        </w:rPr>
        <w:t xml:space="preserve"> response message.</w:t>
      </w:r>
    </w:p>
    <w:p w14:paraId="2941D599" w14:textId="77777777" w:rsidR="00CC7776" w:rsidRDefault="00CC7776" w:rsidP="00CC7776">
      <w:pPr>
        <w:pStyle w:val="B1"/>
        <w:rPr>
          <w:lang w:eastAsia="zh-CN"/>
        </w:rPr>
      </w:pPr>
      <w:r>
        <w:rPr>
          <w:lang w:eastAsia="zh-CN"/>
        </w:rPr>
        <w:tab/>
        <w:t>The content of this service operation (AF request) includes the information described in clause 5.2.6.11.</w:t>
      </w:r>
    </w:p>
    <w:p w14:paraId="5DAC1A8F" w14:textId="77777777" w:rsidR="00CC7776" w:rsidRDefault="00CC7776" w:rsidP="00CC7776">
      <w:pPr>
        <w:pStyle w:val="B1"/>
        <w:rPr>
          <w:lang w:eastAsia="zh-CN"/>
        </w:rPr>
      </w:pPr>
      <w:r>
        <w:rPr>
          <w:lang w:eastAsia="zh-CN"/>
        </w:rPr>
        <w:t>2.</w:t>
      </w:r>
      <w:r>
        <w:rPr>
          <w:lang w:eastAsia="zh-CN"/>
        </w:rPr>
        <w:tab/>
        <w:t>The AF sends its request to the NEF. The NEF authorizes the AF request. The NEF performs the following mappings:</w:t>
      </w:r>
    </w:p>
    <w:p w14:paraId="2E83C0D5" w14:textId="77777777" w:rsidR="00CC7776" w:rsidRDefault="00CC7776" w:rsidP="00CC7776">
      <w:pPr>
        <w:pStyle w:val="B2"/>
      </w:pPr>
      <w:r>
        <w:t>-</w:t>
      </w:r>
      <w:r>
        <w:tab/>
        <w:t>Map the AF-Service-Identifier into DNN and S-NSSAI combination, determined by local configuration.</w:t>
      </w:r>
    </w:p>
    <w:p w14:paraId="0F897FE7" w14:textId="77777777" w:rsidR="00CC7776" w:rsidRDefault="00CC7776" w:rsidP="00CC7776">
      <w:pPr>
        <w:pStyle w:val="B2"/>
      </w:pPr>
      <w:r>
        <w:t>-</w:t>
      </w:r>
      <w:r>
        <w:tab/>
        <w:t>Map the GPSI in Target UE Identifier into SUPI, according to information received from UDM.</w:t>
      </w:r>
    </w:p>
    <w:p w14:paraId="28FC7033" w14:textId="77777777" w:rsidR="00CC7776" w:rsidRDefault="00CC7776" w:rsidP="00CC7776">
      <w:pPr>
        <w:pStyle w:val="B2"/>
      </w:pPr>
      <w:r>
        <w:t>-</w:t>
      </w:r>
      <w:r>
        <w:tab/>
        <w:t>Map the External Group Identifier in Target UE Identifier into Internal Group Identifier, according to information received from UDM.</w:t>
      </w:r>
    </w:p>
    <w:p w14:paraId="77691F9A" w14:textId="77777777" w:rsidR="00CC7776" w:rsidRDefault="00CC7776" w:rsidP="00CC7776">
      <w:pPr>
        <w:pStyle w:val="B1"/>
        <w:rPr>
          <w:lang w:eastAsia="zh-CN"/>
        </w:rPr>
      </w:pPr>
      <w:r>
        <w:rPr>
          <w:lang w:eastAsia="zh-CN"/>
        </w:rPr>
        <w:tab/>
        <w:t xml:space="preserve">(in the case of </w:t>
      </w:r>
      <w:proofErr w:type="spellStart"/>
      <w:r>
        <w:rPr>
          <w:lang w:eastAsia="zh-CN"/>
        </w:rPr>
        <w:t>Nnef_ServiceParameter_Create</w:t>
      </w:r>
      <w:proofErr w:type="spellEnd"/>
      <w:r>
        <w:rPr>
          <w:lang w:eastAsia="zh-CN"/>
        </w:rPr>
        <w:t xml:space="preserve">): The NEF assigns a Transaction Reference ID to the </w:t>
      </w:r>
      <w:proofErr w:type="spellStart"/>
      <w:r>
        <w:rPr>
          <w:lang w:eastAsia="zh-CN"/>
        </w:rPr>
        <w:t>Nnef_ServiceParameter_Create</w:t>
      </w:r>
      <w:proofErr w:type="spellEnd"/>
      <w:r>
        <w:rPr>
          <w:lang w:eastAsia="zh-CN"/>
        </w:rPr>
        <w:t xml:space="preserve"> request.</w:t>
      </w:r>
    </w:p>
    <w:p w14:paraId="16EE574D" w14:textId="77777777" w:rsidR="00CC7776" w:rsidRDefault="00CC7776" w:rsidP="00CC7776">
      <w:pPr>
        <w:pStyle w:val="B1"/>
        <w:rPr>
          <w:lang w:eastAsia="zh-CN"/>
        </w:rPr>
      </w:pPr>
      <w:r>
        <w:rPr>
          <w:lang w:eastAsia="zh-CN"/>
        </w:rPr>
        <w:lastRenderedPageBreak/>
        <w:t>3.</w:t>
      </w:r>
      <w:r>
        <w:rPr>
          <w:lang w:eastAsia="zh-CN"/>
        </w:rPr>
        <w:tab/>
        <w:t xml:space="preserve">(in the case of </w:t>
      </w:r>
      <w:proofErr w:type="spellStart"/>
      <w:r>
        <w:rPr>
          <w:lang w:eastAsia="zh-CN"/>
        </w:rPr>
        <w:t>Nnef_ServiceParameter_Create</w:t>
      </w:r>
      <w:proofErr w:type="spellEnd"/>
      <w:r>
        <w:rPr>
          <w:lang w:eastAsia="zh-CN"/>
        </w:rPr>
        <w:t xml:space="preserve"> or Update): The NEF stores the AF request information in the UDR as the "Application Data" (Data Subset setting to "Service specific information") together with the assigned Transaction Reference ID.</w:t>
      </w:r>
    </w:p>
    <w:p w14:paraId="5097DE4B" w14:textId="77777777" w:rsidR="00CC7776" w:rsidRDefault="00CC7776" w:rsidP="00CC7776">
      <w:pPr>
        <w:pStyle w:val="B1"/>
        <w:rPr>
          <w:lang w:eastAsia="zh-CN"/>
        </w:rPr>
      </w:pPr>
      <w:r>
        <w:rPr>
          <w:lang w:eastAsia="zh-CN"/>
        </w:rPr>
        <w:tab/>
        <w:t xml:space="preserve">(in the case of </w:t>
      </w:r>
      <w:proofErr w:type="spellStart"/>
      <w:r>
        <w:rPr>
          <w:lang w:eastAsia="zh-CN"/>
        </w:rPr>
        <w:t>Nnef_ServiceParameter_delete</w:t>
      </w:r>
      <w:proofErr w:type="spellEnd"/>
      <w:r>
        <w:rPr>
          <w:lang w:eastAsia="zh-CN"/>
        </w:rPr>
        <w:t>): The NEF deletes the AF request information from the UDR.</w:t>
      </w:r>
    </w:p>
    <w:p w14:paraId="6D37BB5C" w14:textId="77777777" w:rsidR="00CC7776" w:rsidRDefault="00CC7776" w:rsidP="00CC7776">
      <w:pPr>
        <w:pStyle w:val="B1"/>
        <w:rPr>
          <w:lang w:eastAsia="zh-CN"/>
        </w:rPr>
      </w:pPr>
      <w:r>
        <w:rPr>
          <w:lang w:eastAsia="zh-CN"/>
        </w:rPr>
        <w:t>4.</w:t>
      </w:r>
      <w:r>
        <w:rPr>
          <w:lang w:eastAsia="zh-CN"/>
        </w:rPr>
        <w:tab/>
        <w:t xml:space="preserve">The NEF responds to the AF. In the case of </w:t>
      </w:r>
      <w:proofErr w:type="spellStart"/>
      <w:r>
        <w:rPr>
          <w:lang w:eastAsia="zh-CN"/>
        </w:rPr>
        <w:t>Nnef_ServiceParameter_Create</w:t>
      </w:r>
      <w:proofErr w:type="spellEnd"/>
      <w:r>
        <w:rPr>
          <w:lang w:eastAsia="zh-CN"/>
        </w:rPr>
        <w:t xml:space="preserve"> response message, the response message includes the assigned Transaction Reference ID.</w:t>
      </w:r>
    </w:p>
    <w:p w14:paraId="0E1BA9A4" w14:textId="77777777" w:rsidR="00CC7776" w:rsidRDefault="00CC7776" w:rsidP="00CC7776">
      <w:pPr>
        <w:rPr>
          <w:lang w:eastAsia="zh-CN"/>
        </w:rPr>
      </w:pPr>
      <w:r>
        <w:rPr>
          <w:lang w:eastAsia="zh-CN"/>
        </w:rPr>
        <w:t xml:space="preserve">If the UE is registered to the network and the PCF performs the subscription to notification to the data modified in the UDR by invoking </w:t>
      </w:r>
      <w:proofErr w:type="spellStart"/>
      <w:r>
        <w:rPr>
          <w:lang w:eastAsia="zh-CN"/>
        </w:rPr>
        <w:t>Nudr_DM_Subscribe</w:t>
      </w:r>
      <w:proofErr w:type="spellEnd"/>
      <w:r>
        <w:rPr>
          <w:lang w:eastAsia="zh-CN"/>
        </w:rPr>
        <w:t xml:space="preserve"> (AF service parameter provisioning information, SUPI, Data Set setting to "Application Data", Data Subset setting to "Service specific information") at step 0, the following steps are performed:</w:t>
      </w:r>
    </w:p>
    <w:p w14:paraId="5647BDBC" w14:textId="77777777" w:rsidR="00CC7776" w:rsidRDefault="00CC7776" w:rsidP="00CC7776">
      <w:pPr>
        <w:pStyle w:val="B1"/>
        <w:rPr>
          <w:lang w:eastAsia="zh-CN"/>
        </w:rPr>
      </w:pPr>
      <w:r>
        <w:rPr>
          <w:lang w:eastAsia="zh-CN"/>
        </w:rPr>
        <w:t>5.</w:t>
      </w:r>
      <w:r>
        <w:rPr>
          <w:lang w:eastAsia="zh-CN"/>
        </w:rPr>
        <w:tab/>
        <w:t xml:space="preserve">The PCF(s) receive(s) a </w:t>
      </w:r>
      <w:proofErr w:type="spellStart"/>
      <w:r>
        <w:rPr>
          <w:lang w:eastAsia="zh-CN"/>
        </w:rPr>
        <w:t>Nudr_DM_Notify</w:t>
      </w:r>
      <w:proofErr w:type="spellEnd"/>
      <w:r>
        <w:rPr>
          <w:lang w:eastAsia="zh-CN"/>
        </w:rPr>
        <w:t xml:space="preserve"> notification of data change from the UDR.</w:t>
      </w:r>
    </w:p>
    <w:p w14:paraId="1946C83D" w14:textId="77777777" w:rsidR="00CC7776" w:rsidRDefault="00CC7776" w:rsidP="00CC7776">
      <w:pPr>
        <w:pStyle w:val="NO"/>
      </w:pPr>
      <w:r>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B7C9810" w14:textId="01116526" w:rsidR="00CC7776" w:rsidRDefault="00CC7776" w:rsidP="00CC7776">
      <w:pPr>
        <w:pStyle w:val="B1"/>
        <w:rPr>
          <w:lang w:eastAsia="zh-CN"/>
        </w:rPr>
      </w:pPr>
      <w:r>
        <w:rPr>
          <w:lang w:eastAsia="zh-CN"/>
        </w:rPr>
        <w:t>6</w:t>
      </w:r>
      <w:ins w:id="38" w:author="吕华章" w:date="2021-04-06T19:28:00Z">
        <w:r>
          <w:rPr>
            <w:lang w:eastAsia="zh-CN"/>
          </w:rPr>
          <w:t>a</w:t>
        </w:r>
      </w:ins>
      <w:r>
        <w:rPr>
          <w:lang w:eastAsia="zh-CN"/>
        </w:rPr>
        <w:t>.</w:t>
      </w:r>
      <w:r>
        <w:rPr>
          <w:lang w:eastAsia="zh-CN"/>
        </w:rPr>
        <w:tab/>
        <w:t>The PCF initiates UE Policy delivery as specified in clause 4.2.4.3.</w:t>
      </w:r>
    </w:p>
    <w:p w14:paraId="7B316151" w14:textId="5490AA17" w:rsidR="00F41E01" w:rsidRDefault="00F41E01" w:rsidP="00F41E01">
      <w:pPr>
        <w:pStyle w:val="B1"/>
        <w:rPr>
          <w:ins w:id="39" w:author="吕华章" w:date="2021-04-06T19:29:00Z"/>
          <w:lang w:eastAsia="zh-CN"/>
        </w:rPr>
      </w:pPr>
      <w:ins w:id="40" w:author="吕华章" w:date="2021-04-06T19:29:00Z">
        <w:r>
          <w:rPr>
            <w:lang w:eastAsia="zh-CN"/>
          </w:rPr>
          <w:t>6b.</w:t>
        </w:r>
        <w:r>
          <w:rPr>
            <w:lang w:eastAsia="zh-CN"/>
          </w:rPr>
          <w:tab/>
        </w:r>
        <w:r w:rsidRPr="00F41E01">
          <w:rPr>
            <w:lang w:eastAsia="zh-CN"/>
          </w:rPr>
          <w:t xml:space="preserve">The ECS address configuration information is provided by reusing service specific information provisioning procedure. If identifiers of target UE(s) or a group of UEs are not provided, then the ECS address(es) are deliver to any UEs by </w:t>
        </w:r>
        <w:proofErr w:type="spellStart"/>
        <w:r w:rsidRPr="00F41E01">
          <w:rPr>
            <w:lang w:eastAsia="zh-CN"/>
          </w:rPr>
          <w:t>ePCO</w:t>
        </w:r>
        <w:proofErr w:type="spellEnd"/>
        <w:r w:rsidRPr="00F41E01">
          <w:rPr>
            <w:lang w:eastAsia="zh-CN"/>
          </w:rPr>
          <w:t xml:space="preserve"> procedure.</w:t>
        </w:r>
      </w:ins>
    </w:p>
    <w:p w14:paraId="5C7CD120" w14:textId="37C7C766" w:rsidR="00407A6A" w:rsidRDefault="00407A6A">
      <w:pPr>
        <w:rPr>
          <w:noProof/>
        </w:rPr>
      </w:pPr>
    </w:p>
    <w:p w14:paraId="64733946" w14:textId="2250D6DA" w:rsidR="00CC7776" w:rsidRPr="008F6220" w:rsidRDefault="00CC7776" w:rsidP="00CC77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06396F65" w14:textId="77777777" w:rsidR="00CC7776" w:rsidRDefault="00CC7776">
      <w:pPr>
        <w:rPr>
          <w:noProof/>
        </w:rPr>
      </w:pPr>
    </w:p>
    <w:sectPr w:rsidR="00CC777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2DCD0" w14:textId="77777777" w:rsidR="00D05A8B" w:rsidRDefault="00D05A8B">
      <w:r>
        <w:separator/>
      </w:r>
    </w:p>
  </w:endnote>
  <w:endnote w:type="continuationSeparator" w:id="0">
    <w:p w14:paraId="6E73F7C4" w14:textId="77777777" w:rsidR="00D05A8B" w:rsidRDefault="00D05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34D3A" w14:textId="77777777" w:rsidR="00D05A8B" w:rsidRDefault="00D05A8B">
      <w:r>
        <w:separator/>
      </w:r>
    </w:p>
  </w:footnote>
  <w:footnote w:type="continuationSeparator" w:id="0">
    <w:p w14:paraId="022CB9EB" w14:textId="77777777" w:rsidR="00D05A8B" w:rsidRDefault="00D05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547BB"/>
    <w:rsid w:val="00057487"/>
    <w:rsid w:val="00064E3A"/>
    <w:rsid w:val="000A6394"/>
    <w:rsid w:val="000B7FED"/>
    <w:rsid w:val="000C038A"/>
    <w:rsid w:val="000C5F6A"/>
    <w:rsid w:val="000C6598"/>
    <w:rsid w:val="000D44B3"/>
    <w:rsid w:val="000E69A1"/>
    <w:rsid w:val="00104BEE"/>
    <w:rsid w:val="00110EA4"/>
    <w:rsid w:val="00145D43"/>
    <w:rsid w:val="00156403"/>
    <w:rsid w:val="00192C46"/>
    <w:rsid w:val="001A08B3"/>
    <w:rsid w:val="001A1AE2"/>
    <w:rsid w:val="001A7B60"/>
    <w:rsid w:val="001B048D"/>
    <w:rsid w:val="001B2A4F"/>
    <w:rsid w:val="001B52F0"/>
    <w:rsid w:val="001B7A65"/>
    <w:rsid w:val="001C23F5"/>
    <w:rsid w:val="001D1812"/>
    <w:rsid w:val="001E41F3"/>
    <w:rsid w:val="001F0E62"/>
    <w:rsid w:val="001F12E5"/>
    <w:rsid w:val="001F4989"/>
    <w:rsid w:val="002215B6"/>
    <w:rsid w:val="0026004D"/>
    <w:rsid w:val="00260A40"/>
    <w:rsid w:val="002640DD"/>
    <w:rsid w:val="00272243"/>
    <w:rsid w:val="00275D12"/>
    <w:rsid w:val="00284FEB"/>
    <w:rsid w:val="002860C4"/>
    <w:rsid w:val="0029327E"/>
    <w:rsid w:val="002B3CB4"/>
    <w:rsid w:val="002B5741"/>
    <w:rsid w:val="002C4E61"/>
    <w:rsid w:val="002E472E"/>
    <w:rsid w:val="00305409"/>
    <w:rsid w:val="0031659F"/>
    <w:rsid w:val="00332D23"/>
    <w:rsid w:val="00333E54"/>
    <w:rsid w:val="003431F9"/>
    <w:rsid w:val="003609EF"/>
    <w:rsid w:val="0036231A"/>
    <w:rsid w:val="00374DD4"/>
    <w:rsid w:val="003A7865"/>
    <w:rsid w:val="003D4DDB"/>
    <w:rsid w:val="003E1A36"/>
    <w:rsid w:val="00403BE9"/>
    <w:rsid w:val="00407A6A"/>
    <w:rsid w:val="00410371"/>
    <w:rsid w:val="004242F1"/>
    <w:rsid w:val="00424730"/>
    <w:rsid w:val="00452BE0"/>
    <w:rsid w:val="00463D29"/>
    <w:rsid w:val="00481C9A"/>
    <w:rsid w:val="00492788"/>
    <w:rsid w:val="004A5B5B"/>
    <w:rsid w:val="004B75B7"/>
    <w:rsid w:val="004D6E4D"/>
    <w:rsid w:val="004E5C02"/>
    <w:rsid w:val="004F31C4"/>
    <w:rsid w:val="0051580D"/>
    <w:rsid w:val="0053729A"/>
    <w:rsid w:val="00542C1C"/>
    <w:rsid w:val="00547111"/>
    <w:rsid w:val="00592D74"/>
    <w:rsid w:val="005E2C44"/>
    <w:rsid w:val="005F0635"/>
    <w:rsid w:val="00621188"/>
    <w:rsid w:val="006257ED"/>
    <w:rsid w:val="00632932"/>
    <w:rsid w:val="00636E92"/>
    <w:rsid w:val="00656021"/>
    <w:rsid w:val="0066534B"/>
    <w:rsid w:val="006659C6"/>
    <w:rsid w:val="00665C47"/>
    <w:rsid w:val="00666AB3"/>
    <w:rsid w:val="006671FA"/>
    <w:rsid w:val="00681487"/>
    <w:rsid w:val="00692333"/>
    <w:rsid w:val="00695808"/>
    <w:rsid w:val="006A0B7F"/>
    <w:rsid w:val="006A1872"/>
    <w:rsid w:val="006B46FB"/>
    <w:rsid w:val="006C58C4"/>
    <w:rsid w:val="006D6B30"/>
    <w:rsid w:val="006E21FB"/>
    <w:rsid w:val="006F301C"/>
    <w:rsid w:val="00733281"/>
    <w:rsid w:val="00740342"/>
    <w:rsid w:val="00745004"/>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3E32"/>
    <w:rsid w:val="00837FE6"/>
    <w:rsid w:val="008626E7"/>
    <w:rsid w:val="00870EE7"/>
    <w:rsid w:val="008777D6"/>
    <w:rsid w:val="00883AA4"/>
    <w:rsid w:val="008863B9"/>
    <w:rsid w:val="008A45A6"/>
    <w:rsid w:val="008B38EA"/>
    <w:rsid w:val="008F3789"/>
    <w:rsid w:val="008F686C"/>
    <w:rsid w:val="009148DE"/>
    <w:rsid w:val="00921BD7"/>
    <w:rsid w:val="00941E30"/>
    <w:rsid w:val="00957B2E"/>
    <w:rsid w:val="0096631E"/>
    <w:rsid w:val="009777D9"/>
    <w:rsid w:val="00991B88"/>
    <w:rsid w:val="009A0F98"/>
    <w:rsid w:val="009A5753"/>
    <w:rsid w:val="009A579D"/>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C3512"/>
    <w:rsid w:val="00AC5820"/>
    <w:rsid w:val="00AD1CD8"/>
    <w:rsid w:val="00AE46FE"/>
    <w:rsid w:val="00B258BB"/>
    <w:rsid w:val="00B5258D"/>
    <w:rsid w:val="00B64B5C"/>
    <w:rsid w:val="00B65EC8"/>
    <w:rsid w:val="00B67B97"/>
    <w:rsid w:val="00B925FB"/>
    <w:rsid w:val="00B968C8"/>
    <w:rsid w:val="00BA3EC5"/>
    <w:rsid w:val="00BA51D9"/>
    <w:rsid w:val="00BB5DFC"/>
    <w:rsid w:val="00BD279D"/>
    <w:rsid w:val="00BD6BB8"/>
    <w:rsid w:val="00C5115F"/>
    <w:rsid w:val="00C53BC0"/>
    <w:rsid w:val="00C66BA2"/>
    <w:rsid w:val="00C95985"/>
    <w:rsid w:val="00CA448B"/>
    <w:rsid w:val="00CC5026"/>
    <w:rsid w:val="00CC68D0"/>
    <w:rsid w:val="00CC7776"/>
    <w:rsid w:val="00CC7EF9"/>
    <w:rsid w:val="00D03F9A"/>
    <w:rsid w:val="00D05A8B"/>
    <w:rsid w:val="00D06D51"/>
    <w:rsid w:val="00D24991"/>
    <w:rsid w:val="00D46F76"/>
    <w:rsid w:val="00D50255"/>
    <w:rsid w:val="00D634AA"/>
    <w:rsid w:val="00D658CF"/>
    <w:rsid w:val="00D66520"/>
    <w:rsid w:val="00D909F0"/>
    <w:rsid w:val="00DA4C4C"/>
    <w:rsid w:val="00DD3018"/>
    <w:rsid w:val="00DD4B61"/>
    <w:rsid w:val="00DE34CF"/>
    <w:rsid w:val="00E13F3D"/>
    <w:rsid w:val="00E34898"/>
    <w:rsid w:val="00E35757"/>
    <w:rsid w:val="00E4722C"/>
    <w:rsid w:val="00E67043"/>
    <w:rsid w:val="00EB09B7"/>
    <w:rsid w:val="00ED73F8"/>
    <w:rsid w:val="00EE7D7C"/>
    <w:rsid w:val="00F25D98"/>
    <w:rsid w:val="00F300FB"/>
    <w:rsid w:val="00F40105"/>
    <w:rsid w:val="00F41E01"/>
    <w:rsid w:val="00F41E0D"/>
    <w:rsid w:val="00F6483F"/>
    <w:rsid w:val="00FA5318"/>
    <w:rsid w:val="00FB6386"/>
    <w:rsid w:val="00FC52CF"/>
    <w:rsid w:val="00FE24BB"/>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A448B"/>
    <w:rPr>
      <w:rFonts w:ascii="Arial" w:hAnsi="Arial"/>
      <w:b/>
      <w:noProof/>
      <w:sz w:val="18"/>
      <w:lang w:val="en-GB" w:eastAsia="en-US"/>
    </w:rPr>
  </w:style>
  <w:style w:type="character" w:customStyle="1" w:styleId="EditorsNoteChar">
    <w:name w:val="Editor's Note Char"/>
    <w:link w:val="EditorsNote"/>
    <w:locked/>
    <w:rsid w:val="00064E3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326977993">
      <w:bodyDiv w:val="1"/>
      <w:marLeft w:val="0"/>
      <w:marRight w:val="0"/>
      <w:marTop w:val="0"/>
      <w:marBottom w:val="0"/>
      <w:divBdr>
        <w:top w:val="none" w:sz="0" w:space="0" w:color="auto"/>
        <w:left w:val="none" w:sz="0" w:space="0" w:color="auto"/>
        <w:bottom w:val="none" w:sz="0" w:space="0" w:color="auto"/>
        <w:right w:val="none" w:sz="0" w:space="0" w:color="auto"/>
      </w:divBdr>
    </w:div>
    <w:div w:id="367490535">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C0CE93-6702-437F-9C35-CFDF15426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4</Pages>
  <Words>1411</Words>
  <Characters>8047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59</cp:revision>
  <cp:lastPrinted>1900-01-01T05:00:00Z</cp:lastPrinted>
  <dcterms:created xsi:type="dcterms:W3CDTF">2021-01-22T06:18:00Z</dcterms:created>
  <dcterms:modified xsi:type="dcterms:W3CDTF">2021-04-14T08:09:00Z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